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7642E506"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AD58CC" w:rsidRPr="00AD58CC">
        <w:rPr>
          <w:rFonts w:ascii="Arial" w:hAnsi="Arial" w:cs="Arial"/>
          <w:b/>
          <w:bCs/>
          <w:sz w:val="22"/>
          <w:szCs w:val="22"/>
        </w:rPr>
        <w:t>S3-250311</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2A83E4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623B">
        <w:rPr>
          <w:rFonts w:ascii="Arial" w:hAnsi="Arial" w:cs="Arial"/>
          <w:b/>
          <w:bCs/>
          <w:lang w:val="en-US"/>
        </w:rPr>
        <w:t>Lenovo</w:t>
      </w:r>
    </w:p>
    <w:p w14:paraId="65CE4E4B" w14:textId="74B75B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0623B">
        <w:rPr>
          <w:rFonts w:ascii="Arial" w:hAnsi="Arial" w:cs="Arial"/>
          <w:b/>
          <w:bCs/>
          <w:lang w:val="en-US"/>
        </w:rPr>
        <w:t>KI#6 update to add Clarifications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3F064D" w:rsidR="0051688C" w:rsidRPr="00AD58CC" w:rsidRDefault="0051688C" w:rsidP="0051688C">
      <w:pPr>
        <w:spacing w:after="120"/>
        <w:ind w:left="1985" w:hanging="1985"/>
        <w:rPr>
          <w:rFonts w:ascii="Arial" w:hAnsi="Arial" w:cs="Arial"/>
          <w:b/>
          <w:bCs/>
          <w:lang w:val="en-US"/>
        </w:rPr>
      </w:pPr>
      <w:r w:rsidRPr="00AD58CC">
        <w:rPr>
          <w:rFonts w:ascii="Arial" w:hAnsi="Arial" w:cs="Arial"/>
          <w:b/>
          <w:bCs/>
          <w:lang w:val="en-US"/>
        </w:rPr>
        <w:t>Agenda item:</w:t>
      </w:r>
      <w:r w:rsidRPr="00AD58CC">
        <w:rPr>
          <w:rFonts w:ascii="Arial" w:hAnsi="Arial" w:cs="Arial"/>
          <w:b/>
          <w:bCs/>
          <w:lang w:val="en-US"/>
        </w:rPr>
        <w:tab/>
      </w:r>
      <w:r w:rsidR="001E24E9" w:rsidRPr="00AD58CC">
        <w:rPr>
          <w:rFonts w:ascii="Arial" w:hAnsi="Arial" w:cs="Arial"/>
          <w:b/>
          <w:bCs/>
          <w:lang w:val="en-US"/>
        </w:rPr>
        <w:t>5.19</w:t>
      </w:r>
    </w:p>
    <w:p w14:paraId="369E83CA" w14:textId="79EFE74E" w:rsidR="00C93D83" w:rsidRPr="00AD58CC" w:rsidRDefault="00B41104">
      <w:pPr>
        <w:spacing w:after="120"/>
        <w:ind w:left="1985" w:hanging="1985"/>
        <w:rPr>
          <w:rFonts w:ascii="Arial" w:hAnsi="Arial" w:cs="Arial"/>
          <w:b/>
          <w:bCs/>
          <w:lang w:val="en-US"/>
        </w:rPr>
      </w:pPr>
      <w:r w:rsidRPr="00AD58CC">
        <w:rPr>
          <w:rFonts w:ascii="Arial" w:hAnsi="Arial" w:cs="Arial"/>
          <w:b/>
          <w:bCs/>
          <w:lang w:val="en-US"/>
        </w:rPr>
        <w:t>Spec:</w:t>
      </w:r>
      <w:r w:rsidRPr="00AD58CC">
        <w:rPr>
          <w:rFonts w:ascii="Arial" w:hAnsi="Arial" w:cs="Arial"/>
          <w:b/>
          <w:bCs/>
          <w:lang w:val="en-US"/>
        </w:rPr>
        <w:tab/>
        <w:t xml:space="preserve">3GPP </w:t>
      </w:r>
      <w:r w:rsidR="00AA7E59" w:rsidRPr="00AD58CC">
        <w:rPr>
          <w:rFonts w:ascii="Arial" w:hAnsi="Arial" w:cs="Arial"/>
          <w:b/>
          <w:bCs/>
          <w:lang w:val="en-US"/>
        </w:rPr>
        <w:t>TR</w:t>
      </w:r>
      <w:r w:rsidRPr="00AD58CC">
        <w:rPr>
          <w:rFonts w:ascii="Arial" w:hAnsi="Arial" w:cs="Arial"/>
          <w:b/>
          <w:bCs/>
          <w:lang w:val="en-US"/>
        </w:rPr>
        <w:t xml:space="preserve"> </w:t>
      </w:r>
      <w:r w:rsidR="001E24E9" w:rsidRPr="00AD58CC">
        <w:rPr>
          <w:rFonts w:ascii="Arial" w:hAnsi="Arial" w:cs="Arial"/>
          <w:b/>
          <w:bCs/>
          <w:lang w:val="en-US"/>
        </w:rPr>
        <w:t>33.700-22</w:t>
      </w:r>
    </w:p>
    <w:p w14:paraId="32E76F63" w14:textId="0489430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14609">
        <w:rPr>
          <w:rFonts w:ascii="Arial" w:hAnsi="Arial" w:cs="Arial"/>
          <w:b/>
          <w:bCs/>
          <w:lang w:val="en-US"/>
        </w:rPr>
        <w:t>0.5.0</w:t>
      </w:r>
    </w:p>
    <w:p w14:paraId="09C0AB02" w14:textId="4765D0A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14609">
        <w:rPr>
          <w:rFonts w:ascii="Arial" w:hAnsi="Arial" w:cs="Arial"/>
          <w:b/>
          <w:bCs/>
          <w:lang w:val="en-US"/>
        </w:rPr>
        <w:t>FS_CAPIF_Ph3-sec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02F6125" w:rsidR="00C93D83" w:rsidRDefault="00714609">
      <w:pPr>
        <w:rPr>
          <w:lang w:val="en-US"/>
        </w:rPr>
      </w:pPr>
      <w:r>
        <w:rPr>
          <w:lang w:val="en-US"/>
        </w:rPr>
        <w:t>According to TS 33.122</w:t>
      </w:r>
      <w:r w:rsidR="00446451">
        <w:rPr>
          <w:lang w:val="en-US"/>
        </w:rPr>
        <w:t xml:space="preserve"> Clause 6.5.3, ‘Authentication and Authorization for RNAA’ it has the following operations related to GPSI verification already in the existing system</w:t>
      </w:r>
      <w:r w:rsidR="00712EBF">
        <w:rPr>
          <w:lang w:val="en-US"/>
        </w:rPr>
        <w:t xml:space="preserve"> i.e.,</w:t>
      </w:r>
      <w:r w:rsidR="00446451">
        <w:rPr>
          <w:lang w:val="en-US"/>
        </w:rPr>
        <w:t xml:space="preserve"> for the scenario where</w:t>
      </w:r>
      <w:r w:rsidR="00446451" w:rsidRPr="00446451">
        <w:rPr>
          <w:lang w:val="en-US"/>
        </w:rPr>
        <w:t xml:space="preserve"> API invoker is on a UE, the CCF </w:t>
      </w:r>
      <w:r w:rsidR="00446451">
        <w:rPr>
          <w:lang w:val="en-US"/>
        </w:rPr>
        <w:t xml:space="preserve">is entitled to </w:t>
      </w:r>
      <w:r w:rsidR="00446451" w:rsidRPr="00446451">
        <w:rPr>
          <w:lang w:val="en-US"/>
        </w:rPr>
        <w:t>check</w:t>
      </w:r>
      <w:r w:rsidR="00446451">
        <w:rPr>
          <w:lang w:val="en-US"/>
        </w:rPr>
        <w:t xml:space="preserve"> if</w:t>
      </w:r>
      <w:r w:rsidR="00446451" w:rsidRPr="00446451">
        <w:rPr>
          <w:lang w:val="en-US"/>
        </w:rPr>
        <w:t xml:space="preserve"> the UE is accessing its own resources</w:t>
      </w:r>
      <w:r w:rsidR="00446451">
        <w:rPr>
          <w:lang w:val="en-US"/>
        </w:rPr>
        <w:t xml:space="preserve">. </w:t>
      </w:r>
    </w:p>
    <w:p w14:paraId="479CE1D3" w14:textId="1AEB53CE" w:rsidR="00446451" w:rsidRPr="00446451" w:rsidRDefault="00446451" w:rsidP="00446451">
      <w:pPr>
        <w:ind w:left="284"/>
        <w:rPr>
          <w:i/>
          <w:iCs/>
        </w:rPr>
      </w:pPr>
      <w:r>
        <w:rPr>
          <w:i/>
          <w:iCs/>
        </w:rPr>
        <w:t>‘</w:t>
      </w:r>
      <w:r w:rsidRPr="00446451">
        <w:rPr>
          <w:i/>
          <w:iCs/>
        </w:rPr>
        <w:t xml:space="preserve">The resource owner may be the user of the UE or the owner of the subscription depending on the use case and regulations. </w:t>
      </w:r>
      <w:r w:rsidRPr="00446451">
        <w:rPr>
          <w:i/>
          <w:iCs/>
          <w:highlight w:val="yellow"/>
        </w:rPr>
        <w:t>The resource owner ID is specified as the GPSI</w:t>
      </w:r>
      <w:r w:rsidRPr="00446451">
        <w:rPr>
          <w:i/>
          <w:iCs/>
        </w:rPr>
        <w:t xml:space="preserve"> of the corresponding UE if the resource is related to a UE.</w:t>
      </w:r>
    </w:p>
    <w:p w14:paraId="480B5EA8" w14:textId="0FA0B2AF" w:rsidR="00446451" w:rsidRPr="00446451" w:rsidRDefault="00446451" w:rsidP="00446451">
      <w:pPr>
        <w:ind w:left="284"/>
        <w:rPr>
          <w:i/>
          <w:iCs/>
          <w:color w:val="000000"/>
          <w:sz w:val="21"/>
        </w:rPr>
      </w:pPr>
      <w:r w:rsidRPr="00446451">
        <w:rPr>
          <w:i/>
          <w:iCs/>
          <w:color w:val="000000"/>
          <w:sz w:val="21"/>
          <w:highlight w:val="yellow"/>
        </w:rPr>
        <w:t>The access token shall include the resource owner ID</w:t>
      </w:r>
      <w:r w:rsidRPr="00446451">
        <w:rPr>
          <w:i/>
          <w:iCs/>
          <w:color w:val="000000"/>
          <w:sz w:val="21"/>
        </w:rPr>
        <w:t xml:space="preserve"> and the API invoker ID. </w:t>
      </w:r>
      <w:r w:rsidRPr="00446451">
        <w:rPr>
          <w:i/>
          <w:iCs/>
          <w:color w:val="000000"/>
          <w:sz w:val="21"/>
          <w:highlight w:val="yellow"/>
        </w:rPr>
        <w:t>The resource owner ID is the GPSI</w:t>
      </w:r>
      <w:r w:rsidRPr="00446451">
        <w:rPr>
          <w:i/>
          <w:iCs/>
          <w:color w:val="000000"/>
          <w:sz w:val="21"/>
        </w:rPr>
        <w:t xml:space="preserve">. The API invoker ID binds the token to the API invoker. </w:t>
      </w:r>
      <w:r w:rsidRPr="00446451">
        <w:rPr>
          <w:i/>
          <w:iCs/>
          <w:color w:val="000000"/>
          <w:sz w:val="21"/>
          <w:highlight w:val="yellow"/>
        </w:rPr>
        <w:t>To avoid privacy issues, GPSI should be different from MSISDN, SUPI etc.</w:t>
      </w:r>
      <w:r w:rsidRPr="00446451">
        <w:rPr>
          <w:i/>
          <w:iCs/>
          <w:color w:val="000000"/>
          <w:sz w:val="21"/>
        </w:rPr>
        <w:t xml:space="preserve"> ….</w:t>
      </w:r>
    </w:p>
    <w:p w14:paraId="520C33A6" w14:textId="0205031C" w:rsidR="00446451" w:rsidRDefault="00446451" w:rsidP="00446451">
      <w:pPr>
        <w:ind w:left="284"/>
        <w:rPr>
          <w:i/>
          <w:iCs/>
        </w:rPr>
      </w:pPr>
      <w:r w:rsidRPr="00446451">
        <w:rPr>
          <w:i/>
          <w:iCs/>
        </w:rPr>
        <w:t xml:space="preserve">2) </w:t>
      </w:r>
      <w:r w:rsidRPr="00446451">
        <w:rPr>
          <w:i/>
          <w:iCs/>
          <w:highlight w:val="yellow"/>
        </w:rPr>
        <w:t>checking whether the GPSI (if present) in the API invocation request is compliant with the resource owner ID in the access token</w:t>
      </w:r>
      <w:r w:rsidR="00395A55">
        <w:rPr>
          <w:i/>
          <w:iCs/>
        </w:rPr>
        <w:t>…</w:t>
      </w:r>
    </w:p>
    <w:p w14:paraId="3938D095" w14:textId="22F3987A" w:rsidR="00446451" w:rsidRDefault="00446451" w:rsidP="00395A55">
      <w:pPr>
        <w:pStyle w:val="NO"/>
        <w:rPr>
          <w:i/>
          <w:iCs/>
          <w:lang w:val="en-US"/>
        </w:rPr>
      </w:pPr>
      <w:r>
        <w:rPr>
          <w:lang w:val="en-US"/>
        </w:rPr>
        <w:t xml:space="preserve">NOTE 1: If the API invoker is on a UE, </w:t>
      </w:r>
      <w:r w:rsidRPr="00446451">
        <w:rPr>
          <w:highlight w:val="yellow"/>
          <w:lang w:val="en-US"/>
        </w:rPr>
        <w:t xml:space="preserve">the CCF obtains its GPSI during </w:t>
      </w:r>
      <w:proofErr w:type="gramStart"/>
      <w:r w:rsidRPr="00446451">
        <w:rPr>
          <w:highlight w:val="yellow"/>
          <w:lang w:val="en-US"/>
        </w:rPr>
        <w:t>authentication</w:t>
      </w:r>
      <w:r>
        <w:rPr>
          <w:lang w:val="en-US"/>
        </w:rPr>
        <w:t xml:space="preserve">. </w:t>
      </w:r>
      <w:r>
        <w:rPr>
          <w:i/>
          <w:iCs/>
          <w:lang w:val="en-US"/>
        </w:rPr>
        <w:t>..</w:t>
      </w:r>
      <w:proofErr w:type="gramEnd"/>
    </w:p>
    <w:p w14:paraId="4989DEFF" w14:textId="5994AC76" w:rsidR="00446451" w:rsidRDefault="00446451" w:rsidP="00446451">
      <w:pPr>
        <w:pStyle w:val="B1"/>
        <w:rPr>
          <w:lang w:val="en-US"/>
        </w:rPr>
      </w:pPr>
      <w:r>
        <w:rPr>
          <w:lang w:val="en-US"/>
        </w:rPr>
        <w:t>-</w:t>
      </w:r>
      <w:r>
        <w:rPr>
          <w:lang w:val="en-US"/>
        </w:rPr>
        <w:tab/>
      </w:r>
      <w:bookmarkStart w:id="0" w:name="_Hlk189750175"/>
      <w:r w:rsidRPr="00446451">
        <w:rPr>
          <w:highlight w:val="yellow"/>
          <w:lang w:val="en-US"/>
        </w:rPr>
        <w:t>If the API invoker is on a UE, the CCF shall check that the UE is accessing its own resources</w:t>
      </w:r>
      <w:bookmarkEnd w:id="0"/>
      <w:r w:rsidRPr="00446451">
        <w:rPr>
          <w:highlight w:val="yellow"/>
          <w:lang w:val="en-US"/>
        </w:rPr>
        <w:t>. If the API invoker is an AF not on a UE, the check is omitted.</w:t>
      </w:r>
      <w:r>
        <w:rPr>
          <w:lang w:val="en-US"/>
        </w:rPr>
        <w:t xml:space="preserve">’ </w:t>
      </w:r>
    </w:p>
    <w:p w14:paraId="0335FF25" w14:textId="562E3C89" w:rsidR="00446451" w:rsidRPr="00446451" w:rsidRDefault="00A134C8" w:rsidP="00446451">
      <w:pPr>
        <w:rPr>
          <w:i/>
          <w:iCs/>
          <w:lang w:val="en-US"/>
        </w:rPr>
      </w:pPr>
      <w:r>
        <w:rPr>
          <w:lang w:val="en-US"/>
        </w:rPr>
        <w:t>Moreover, Onboarding is the initial procedure by which an API invoker establishes connection with the CAPIF system i.e., CCF, it is very crucial that in case of API invoker residing in UE, similar</w:t>
      </w:r>
      <w:r w:rsidR="00395A55">
        <w:rPr>
          <w:lang w:val="en-US"/>
        </w:rPr>
        <w:t xml:space="preserve"> to the above security approach</w:t>
      </w:r>
      <w:r>
        <w:rPr>
          <w:lang w:val="en-US"/>
        </w:rPr>
        <w:t xml:space="preserve"> right at the initial onboarding procedure the CCF should check if the API invoker is onboarding from the UE so that it can claim the same in the subsequent procedures e.g., access token request etc. For the case of API invoker residing in the UE, the threat listed in the current KI#6 will remain unaddressed if the CCF </w:t>
      </w:r>
      <w:r w:rsidR="00395A55">
        <w:rPr>
          <w:lang w:val="en-US"/>
        </w:rPr>
        <w:t xml:space="preserve">cannot </w:t>
      </w:r>
      <w:r>
        <w:rPr>
          <w:lang w:val="en-US"/>
        </w:rPr>
        <w:t xml:space="preserve">check if the API invoker is onboarding from the </w:t>
      </w:r>
      <w:proofErr w:type="gramStart"/>
      <w:r w:rsidR="00395A55">
        <w:rPr>
          <w:lang w:val="en-US"/>
        </w:rPr>
        <w:t>UE</w:t>
      </w:r>
      <w:proofErr w:type="gramEnd"/>
      <w:r>
        <w:rPr>
          <w:lang w:val="en-US"/>
        </w:rPr>
        <w:t xml:space="preserve"> it is residing or not. </w:t>
      </w:r>
      <w:r w:rsidR="00395A55">
        <w:rPr>
          <w:lang w:val="en-US"/>
        </w:rPr>
        <w:t xml:space="preserve">Because existing Onboarding procedure mainly supports service side authentication. </w:t>
      </w:r>
      <w:r>
        <w:rPr>
          <w:lang w:val="en-US"/>
        </w:rPr>
        <w:t>Further</w:t>
      </w:r>
      <w:r w:rsidR="00395A55">
        <w:rPr>
          <w:lang w:val="en-US"/>
        </w:rPr>
        <w:t xml:space="preserve"> in the later access token request</w:t>
      </w:r>
      <w:r>
        <w:rPr>
          <w:lang w:val="en-US"/>
        </w:rPr>
        <w:t xml:space="preserve"> if the CCF just gets the GPSI from an API invoker during authentication and provides access token using an unverified GPSI</w:t>
      </w:r>
      <w:r w:rsidR="00395A55">
        <w:rPr>
          <w:lang w:val="en-US"/>
        </w:rPr>
        <w:t xml:space="preserve"> (i.e., using whatever GPSI sent by API invoker)</w:t>
      </w:r>
      <w:r>
        <w:rPr>
          <w:lang w:val="en-US"/>
        </w:rPr>
        <w:t>, then any API invoker can consume service related to any cached GPSIs.</w:t>
      </w:r>
      <w:r w:rsidR="00395A55">
        <w:rPr>
          <w:lang w:val="en-US"/>
        </w:rPr>
        <w:t xml:space="preserve"> To secure UE resources and to avoid exploitation of API invoker onboarding procedure, for the case of API invoker resending UE case, the CCF should verify if the API invoker is really residing in the UE or not during the initial API invoker Onboarding procedure.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04631" w14:textId="77777777" w:rsidR="0070623B" w:rsidRPr="00E9374F" w:rsidRDefault="0070623B" w:rsidP="0070623B">
      <w:pPr>
        <w:pStyle w:val="Heading2"/>
      </w:pPr>
      <w:bookmarkStart w:id="1" w:name="_Toc182834048"/>
      <w:bookmarkStart w:id="2" w:name="_Toc182834292"/>
      <w:bookmarkStart w:id="3" w:name="_Toc182834504"/>
      <w:bookmarkStart w:id="4" w:name="_Toc182834717"/>
      <w:bookmarkStart w:id="5" w:name="_Toc182834929"/>
      <w:bookmarkStart w:id="6" w:name="_Toc182835307"/>
      <w:bookmarkStart w:id="7" w:name="_Toc182906387"/>
      <w:bookmarkStart w:id="8" w:name="_Toc182906606"/>
      <w:bookmarkStart w:id="9" w:name="_Toc188279331"/>
      <w:r w:rsidRPr="00E9374F">
        <w:t>5.6</w:t>
      </w:r>
      <w:r w:rsidRPr="00E9374F">
        <w:tab/>
        <w:t>Key Issue KI#6: Onboarding security issues</w:t>
      </w:r>
      <w:bookmarkEnd w:id="1"/>
      <w:bookmarkEnd w:id="2"/>
      <w:bookmarkEnd w:id="3"/>
      <w:bookmarkEnd w:id="4"/>
      <w:bookmarkEnd w:id="5"/>
      <w:bookmarkEnd w:id="6"/>
      <w:bookmarkEnd w:id="7"/>
      <w:bookmarkEnd w:id="8"/>
      <w:bookmarkEnd w:id="9"/>
    </w:p>
    <w:p w14:paraId="10E1AA5C" w14:textId="77777777" w:rsidR="0070623B" w:rsidRPr="00E9374F" w:rsidRDefault="0070623B" w:rsidP="0070623B">
      <w:pPr>
        <w:pStyle w:val="Heading3"/>
      </w:pPr>
      <w:bookmarkStart w:id="10" w:name="_Toc182834049"/>
      <w:bookmarkStart w:id="11" w:name="_Toc182834293"/>
      <w:bookmarkStart w:id="12" w:name="_Toc182834505"/>
      <w:bookmarkStart w:id="13" w:name="_Toc182834718"/>
      <w:bookmarkStart w:id="14" w:name="_Toc182834930"/>
      <w:bookmarkStart w:id="15" w:name="_Toc182835308"/>
      <w:bookmarkStart w:id="16" w:name="_Toc182906388"/>
      <w:bookmarkStart w:id="17" w:name="_Toc182906607"/>
      <w:bookmarkStart w:id="18" w:name="_Toc188279332"/>
      <w:r w:rsidRPr="00E9374F">
        <w:t>5.6.1</w:t>
      </w:r>
      <w:r w:rsidRPr="00E9374F">
        <w:tab/>
        <w:t>Key issue details</w:t>
      </w:r>
      <w:bookmarkEnd w:id="10"/>
      <w:bookmarkEnd w:id="11"/>
      <w:bookmarkEnd w:id="12"/>
      <w:bookmarkEnd w:id="13"/>
      <w:bookmarkEnd w:id="14"/>
      <w:bookmarkEnd w:id="15"/>
      <w:bookmarkEnd w:id="16"/>
      <w:bookmarkEnd w:id="17"/>
      <w:bookmarkEnd w:id="18"/>
    </w:p>
    <w:p w14:paraId="3C5135C2" w14:textId="77777777" w:rsidR="0070623B" w:rsidRPr="00E9374F" w:rsidRDefault="0070623B" w:rsidP="0070623B">
      <w:r w:rsidRPr="00E9374F">
        <w:t>Key issue #5 of TR 23.700-22 enhances support for API Invoker on-boarding/off-boarding. Additional security concerns need to be checked.</w:t>
      </w:r>
    </w:p>
    <w:p w14:paraId="12881F02" w14:textId="77777777" w:rsidR="0070623B" w:rsidRPr="00E9374F" w:rsidRDefault="0070623B" w:rsidP="0070623B">
      <w:r w:rsidRPr="00E9374F">
        <w:lastRenderedPageBreak/>
        <w:t xml:space="preserve">In RNAA scenarios, API invoker residing in UE is introduced in CAPIF system. The CCF needs to be enabled to support the secure onboarding/offboarding of the API invoker residing in UE. </w:t>
      </w:r>
    </w:p>
    <w:p w14:paraId="0B1A46CD" w14:textId="77777777" w:rsidR="0070623B" w:rsidRPr="00E9374F" w:rsidRDefault="0070623B" w:rsidP="0070623B">
      <w:r w:rsidRPr="00E9374F">
        <w:t>Whether the CCF can trust in the APIinvoker provided information details by the trust relationship established by mutual authentication will be studied in this key issue.</w:t>
      </w:r>
    </w:p>
    <w:p w14:paraId="0A1AED5C" w14:textId="11326A04" w:rsidR="0070623B" w:rsidRPr="00E9374F" w:rsidDel="00395A55" w:rsidRDefault="0070623B" w:rsidP="0070623B">
      <w:pPr>
        <w:pStyle w:val="EditorsNote"/>
        <w:rPr>
          <w:del w:id="19" w:author="Lenovo" w:date="2025-02-06T16:32:00Z"/>
        </w:rPr>
      </w:pPr>
      <w:del w:id="20" w:author="Lenovo" w:date="2025-02-06T16:32:00Z">
        <w:r w:rsidRPr="00E9374F" w:rsidDel="00395A55">
          <w:delText>Editor’s Note: It is FFS whether there is any UE related information sent to the CCF during onboarding.</w:delText>
        </w:r>
      </w:del>
    </w:p>
    <w:p w14:paraId="593F0F2A" w14:textId="77777777" w:rsidR="0070623B" w:rsidRPr="00E9374F" w:rsidRDefault="0070623B" w:rsidP="0070623B">
      <w:pPr>
        <w:pStyle w:val="Heading3"/>
      </w:pPr>
      <w:bookmarkStart w:id="21" w:name="_Toc182834050"/>
      <w:bookmarkStart w:id="22" w:name="_Toc182834294"/>
      <w:bookmarkStart w:id="23" w:name="_Toc182834506"/>
      <w:bookmarkStart w:id="24" w:name="_Toc182834719"/>
      <w:bookmarkStart w:id="25" w:name="_Toc182834931"/>
      <w:bookmarkStart w:id="26" w:name="_Toc182835309"/>
      <w:bookmarkStart w:id="27" w:name="_Toc182906389"/>
      <w:bookmarkStart w:id="28" w:name="_Toc182906608"/>
      <w:bookmarkStart w:id="29" w:name="_Toc188279333"/>
      <w:r w:rsidRPr="00E9374F">
        <w:t>5.6.2</w:t>
      </w:r>
      <w:r w:rsidRPr="00E9374F">
        <w:tab/>
        <w:t>Threats</w:t>
      </w:r>
      <w:bookmarkEnd w:id="21"/>
      <w:bookmarkEnd w:id="22"/>
      <w:bookmarkEnd w:id="23"/>
      <w:bookmarkEnd w:id="24"/>
      <w:bookmarkEnd w:id="25"/>
      <w:bookmarkEnd w:id="26"/>
      <w:bookmarkEnd w:id="27"/>
      <w:bookmarkEnd w:id="28"/>
      <w:bookmarkEnd w:id="29"/>
    </w:p>
    <w:p w14:paraId="6335B23F" w14:textId="77777777" w:rsidR="0070623B" w:rsidRPr="00E9374F" w:rsidRDefault="0070623B" w:rsidP="0070623B">
      <w:r w:rsidRPr="00E9374F">
        <w:t>Malicious API invoker may impersonate victim API invoker to do the onboarding/offboarding.</w:t>
      </w:r>
    </w:p>
    <w:p w14:paraId="1E03FB9F" w14:textId="77777777" w:rsidR="0070623B" w:rsidRPr="00E9374F" w:rsidRDefault="0070623B" w:rsidP="0070623B">
      <w:pPr>
        <w:pStyle w:val="Heading3"/>
      </w:pPr>
      <w:bookmarkStart w:id="30" w:name="_Toc182834051"/>
      <w:bookmarkStart w:id="31" w:name="_Toc182834295"/>
      <w:bookmarkStart w:id="32" w:name="_Toc182834507"/>
      <w:bookmarkStart w:id="33" w:name="_Toc182834720"/>
      <w:bookmarkStart w:id="34" w:name="_Toc182834932"/>
      <w:bookmarkStart w:id="35" w:name="_Toc182835310"/>
      <w:bookmarkStart w:id="36" w:name="_Toc182906390"/>
      <w:bookmarkStart w:id="37" w:name="_Toc182906609"/>
      <w:bookmarkStart w:id="38" w:name="_Toc188279334"/>
      <w:r w:rsidRPr="00E9374F">
        <w:t>5.6.3</w:t>
      </w:r>
      <w:r w:rsidRPr="00E9374F">
        <w:tab/>
        <w:t>Potential requirements</w:t>
      </w:r>
      <w:bookmarkEnd w:id="30"/>
      <w:bookmarkEnd w:id="31"/>
      <w:bookmarkEnd w:id="32"/>
      <w:bookmarkEnd w:id="33"/>
      <w:bookmarkEnd w:id="34"/>
      <w:bookmarkEnd w:id="35"/>
      <w:bookmarkEnd w:id="36"/>
      <w:bookmarkEnd w:id="37"/>
      <w:bookmarkEnd w:id="38"/>
    </w:p>
    <w:p w14:paraId="19D8C959" w14:textId="77777777" w:rsidR="0070623B" w:rsidRPr="00E9374F" w:rsidRDefault="0070623B" w:rsidP="0070623B">
      <w:r w:rsidRPr="00E9374F">
        <w:t>The CCF shall be able to support onboarding/offboarding of the API invoker residing in the UE.</w:t>
      </w:r>
    </w:p>
    <w:p w14:paraId="2CB112DB" w14:textId="77777777" w:rsidR="0070623B" w:rsidRDefault="0070623B" w:rsidP="0070623B">
      <w:pPr>
        <w:rPr>
          <w:ins w:id="39" w:author="Lenovo" w:date="2025-02-06T16:33:00Z"/>
        </w:rPr>
      </w:pPr>
      <w:r w:rsidRPr="00E9374F">
        <w:t xml:space="preserve">The CCF shall be able to authenticate the API invoker residing in the UE. </w:t>
      </w:r>
    </w:p>
    <w:p w14:paraId="049C92FD" w14:textId="4C4FAFEC" w:rsidR="00395A55" w:rsidRPr="00E9374F" w:rsidRDefault="00395A55" w:rsidP="0070623B">
      <w:ins w:id="40" w:author="Lenovo" w:date="2025-02-06T16:33:00Z">
        <w:r w:rsidRPr="00395A55">
          <w:t>The CCF shall be able to v</w:t>
        </w:r>
      </w:ins>
      <w:ins w:id="41" w:author="Lenovo" w:date="2025-02-06T16:34:00Z">
        <w:r>
          <w:t>erify</w:t>
        </w:r>
      </w:ins>
      <w:ins w:id="42" w:author="Lenovo" w:date="2025-02-06T16:45:00Z">
        <w:r w:rsidR="00B6423B">
          <w:t xml:space="preserve"> if</w:t>
        </w:r>
      </w:ins>
      <w:ins w:id="43" w:author="Lenovo" w:date="2025-02-06T16:33:00Z">
        <w:r w:rsidRPr="00395A55">
          <w:t xml:space="preserve"> </w:t>
        </w:r>
      </w:ins>
      <w:ins w:id="44" w:author="Lenovo" w:date="2025-02-06T16:34:00Z">
        <w:r>
          <w:t xml:space="preserve">the </w:t>
        </w:r>
      </w:ins>
      <w:ins w:id="45" w:author="Lenovo" w:date="2025-02-06T16:44:00Z">
        <w:r w:rsidR="00630030">
          <w:t xml:space="preserve">information provided in any </w:t>
        </w:r>
      </w:ins>
      <w:ins w:id="46" w:author="Lenovo" w:date="2025-02-06T16:45:00Z">
        <w:r w:rsidR="00630030">
          <w:t xml:space="preserve">onboarding/offboarding request </w:t>
        </w:r>
        <w:r w:rsidR="00B6423B">
          <w:t xml:space="preserve">is the one associated to the UE </w:t>
        </w:r>
      </w:ins>
      <w:ins w:id="47" w:author="Lenovo" w:date="2025-02-06T16:46:00Z">
        <w:r w:rsidR="00B6423B">
          <w:t>in which</w:t>
        </w:r>
      </w:ins>
      <w:ins w:id="48" w:author="Lenovo" w:date="2025-02-06T16:45:00Z">
        <w:r w:rsidR="00B6423B">
          <w:t xml:space="preserve"> the </w:t>
        </w:r>
      </w:ins>
      <w:ins w:id="49" w:author="Lenovo" w:date="2025-02-06T16:34:00Z">
        <w:r>
          <w:t>API invoker</w:t>
        </w:r>
      </w:ins>
      <w:ins w:id="50" w:author="Lenovo" w:date="2025-02-06T16:45:00Z">
        <w:r w:rsidR="00B6423B">
          <w:t xml:space="preserve"> resides.</w:t>
        </w:r>
      </w:ins>
    </w:p>
    <w:p w14:paraId="202D25E4" w14:textId="1503C5B1" w:rsidR="0070623B" w:rsidRPr="00E9374F" w:rsidDel="00395A55" w:rsidRDefault="0070623B" w:rsidP="0070623B">
      <w:pPr>
        <w:pStyle w:val="EditorsNote"/>
        <w:rPr>
          <w:del w:id="51" w:author="Lenovo" w:date="2025-02-06T16:33:00Z"/>
        </w:rPr>
      </w:pPr>
      <w:del w:id="52" w:author="Lenovo" w:date="2025-02-06T16:33:00Z">
        <w:r w:rsidRPr="00E9374F" w:rsidDel="00395A55">
          <w:delText>Editor’s Note: It is FFS if the following requirement is to be added: The CCF shall be able to validate that the apiInvokerInformation details provided in any onboarding or modification request is the one associated to the UE on which the APIinvoker is running. </w:delText>
        </w:r>
      </w:del>
    </w:p>
    <w:p w14:paraId="166C64CF" w14:textId="77777777" w:rsidR="00C93D83" w:rsidRPr="0070623B"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1D68E" w14:textId="77777777" w:rsidR="003D00B8" w:rsidRDefault="003D00B8">
      <w:r>
        <w:separator/>
      </w:r>
    </w:p>
  </w:endnote>
  <w:endnote w:type="continuationSeparator" w:id="0">
    <w:p w14:paraId="5B53B351" w14:textId="77777777" w:rsidR="003D00B8" w:rsidRDefault="003D0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6D9AB" w14:textId="77777777" w:rsidR="003D00B8" w:rsidRDefault="003D00B8">
      <w:r>
        <w:separator/>
      </w:r>
    </w:p>
  </w:footnote>
  <w:footnote w:type="continuationSeparator" w:id="0">
    <w:p w14:paraId="01E46256" w14:textId="77777777" w:rsidR="003D00B8" w:rsidRDefault="003D0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53F3"/>
    <w:rsid w:val="00135935"/>
    <w:rsid w:val="00141EBC"/>
    <w:rsid w:val="001604A8"/>
    <w:rsid w:val="00176C61"/>
    <w:rsid w:val="001B093A"/>
    <w:rsid w:val="001C5CF1"/>
    <w:rsid w:val="001E24E9"/>
    <w:rsid w:val="00214DF0"/>
    <w:rsid w:val="002474B7"/>
    <w:rsid w:val="00266561"/>
    <w:rsid w:val="00395A55"/>
    <w:rsid w:val="003D00B8"/>
    <w:rsid w:val="004054C1"/>
    <w:rsid w:val="0044235F"/>
    <w:rsid w:val="00446451"/>
    <w:rsid w:val="004721C0"/>
    <w:rsid w:val="004E2F92"/>
    <w:rsid w:val="0051513A"/>
    <w:rsid w:val="0051688C"/>
    <w:rsid w:val="0058434D"/>
    <w:rsid w:val="00630030"/>
    <w:rsid w:val="00653E2A"/>
    <w:rsid w:val="00687E00"/>
    <w:rsid w:val="0069541A"/>
    <w:rsid w:val="006E05A0"/>
    <w:rsid w:val="0070623B"/>
    <w:rsid w:val="00712EBF"/>
    <w:rsid w:val="00714609"/>
    <w:rsid w:val="00754384"/>
    <w:rsid w:val="00780A06"/>
    <w:rsid w:val="00785301"/>
    <w:rsid w:val="00793D77"/>
    <w:rsid w:val="0082707E"/>
    <w:rsid w:val="008B4AAF"/>
    <w:rsid w:val="009158D2"/>
    <w:rsid w:val="009255E7"/>
    <w:rsid w:val="00982BA7"/>
    <w:rsid w:val="009A21B0"/>
    <w:rsid w:val="009A5351"/>
    <w:rsid w:val="00A134C8"/>
    <w:rsid w:val="00A34787"/>
    <w:rsid w:val="00A54EF8"/>
    <w:rsid w:val="00AA3DBE"/>
    <w:rsid w:val="00AA6397"/>
    <w:rsid w:val="00AA7E59"/>
    <w:rsid w:val="00AD58CC"/>
    <w:rsid w:val="00AE35AD"/>
    <w:rsid w:val="00B41104"/>
    <w:rsid w:val="00B6423B"/>
    <w:rsid w:val="00BA4BE2"/>
    <w:rsid w:val="00BD1620"/>
    <w:rsid w:val="00BF3721"/>
    <w:rsid w:val="00C601CB"/>
    <w:rsid w:val="00C86F41"/>
    <w:rsid w:val="00C87441"/>
    <w:rsid w:val="00C93D83"/>
    <w:rsid w:val="00CC4471"/>
    <w:rsid w:val="00D07287"/>
    <w:rsid w:val="00D318B2"/>
    <w:rsid w:val="00D55FB4"/>
    <w:rsid w:val="00DD43C8"/>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locked/>
    <w:rsid w:val="0070623B"/>
    <w:rPr>
      <w:rFonts w:ascii="Times New Roman" w:hAnsi="Times New Roman"/>
      <w:color w:val="FF0000"/>
      <w:lang w:eastAsia="en-US"/>
    </w:rPr>
  </w:style>
  <w:style w:type="character" w:customStyle="1" w:styleId="NOChar">
    <w:name w:val="NO Char"/>
    <w:link w:val="NO"/>
    <w:qFormat/>
    <w:rsid w:val="00446451"/>
    <w:rPr>
      <w:rFonts w:ascii="Times New Roman" w:hAnsi="Times New Roman"/>
      <w:lang w:eastAsia="en-US"/>
    </w:rPr>
  </w:style>
  <w:style w:type="character" w:customStyle="1" w:styleId="B1Char">
    <w:name w:val="B1 Char"/>
    <w:link w:val="B1"/>
    <w:rsid w:val="00446451"/>
    <w:rPr>
      <w:rFonts w:ascii="Times New Roman" w:hAnsi="Times New Roman"/>
      <w:lang w:eastAsia="en-US"/>
    </w:rPr>
  </w:style>
  <w:style w:type="paragraph" w:styleId="Revision">
    <w:name w:val="Revision"/>
    <w:hidden/>
    <w:uiPriority w:val="99"/>
    <w:semiHidden/>
    <w:rsid w:val="00395A5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566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5</cp:revision>
  <cp:lastPrinted>1899-12-31T23:00:00Z</cp:lastPrinted>
  <dcterms:created xsi:type="dcterms:W3CDTF">2025-02-10T12:58:00Z</dcterms:created>
  <dcterms:modified xsi:type="dcterms:W3CDTF">2025-02-10T12:58:00Z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